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BE46A0">
        <w:rPr>
          <w:rFonts w:cs="Arial"/>
          <w:b/>
          <w:noProof/>
          <w:sz w:val="24"/>
        </w:rPr>
        <w:t>0397</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E85CAC">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F1A9D">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3E7616" w:rsidP="00371809">
            <w:pPr>
              <w:pStyle w:val="CRCoverPage"/>
              <w:spacing w:after="0"/>
              <w:rPr>
                <w:b/>
                <w:noProof/>
                <w:sz w:val="28"/>
              </w:rPr>
            </w:pP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E46A0" w:rsidP="00371809">
            <w:pPr>
              <w:pStyle w:val="CRCoverPage"/>
              <w:spacing w:after="0"/>
              <w:jc w:val="center"/>
              <w:rPr>
                <w:b/>
                <w:noProof/>
                <w:sz w:val="28"/>
              </w:rPr>
            </w:pPr>
            <w:r>
              <w:rPr>
                <w:b/>
                <w:noProof/>
                <w:sz w:val="28"/>
              </w:rPr>
              <w:t>2003</w:t>
            </w:r>
            <w:bookmarkStart w:id="1" w:name="_GoBack"/>
            <w:bookmarkEnd w:id="1"/>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F1A9D" w:rsidP="00371809">
            <w:pPr>
              <w:pStyle w:val="CRCoverPage"/>
              <w:spacing w:after="0"/>
              <w:ind w:left="100"/>
              <w:rPr>
                <w:noProof/>
              </w:rPr>
            </w:pPr>
            <w:r>
              <w:rPr>
                <w:noProof/>
              </w:rPr>
              <w:t>Addition of eDRX parameter to subscription data types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85CAC" w:rsidP="00371809">
            <w:pPr>
              <w:pStyle w:val="CRCoverPage"/>
              <w:spacing w:after="0"/>
              <w:ind w:left="100"/>
              <w:rPr>
                <w:noProof/>
              </w:rPr>
            </w:pPr>
            <w:r>
              <w:rPr>
                <w:noProof/>
              </w:rPr>
              <w:t>5G_CIoT</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F41A42">
              <w:rPr>
                <w:noProof/>
                <w:lang w:eastAsia="zh-CN"/>
              </w:rPr>
              <w:t>20-01-06</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0C12" w:rsidRDefault="00DF1A9D" w:rsidP="00371809">
            <w:pPr>
              <w:pStyle w:val="CRCoverPage"/>
              <w:spacing w:after="0"/>
              <w:ind w:left="100"/>
              <w:rPr>
                <w:noProof/>
              </w:rPr>
            </w:pPr>
            <w:r>
              <w:rPr>
                <w:noProof/>
              </w:rPr>
              <w:t xml:space="preserve">According to TS 23.501 clause 5.31.7.2, when setting the eDRX cycle length for the UE, the AMF may consider the subscribed eDRX parameter, but the subscribed eDRX parameter is missing from Subscription Data Types.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F1A9D" w:rsidP="00371809">
            <w:pPr>
              <w:pStyle w:val="CRCoverPage"/>
              <w:spacing w:after="0"/>
              <w:ind w:left="100"/>
              <w:rPr>
                <w:noProof/>
              </w:rPr>
            </w:pPr>
            <w:r>
              <w:rPr>
                <w:noProof/>
              </w:rPr>
              <w:t>Subscribed eDRX parameter is added to Subscription Data Types.</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F1A9D" w:rsidP="00371809">
            <w:pPr>
              <w:pStyle w:val="CRCoverPage"/>
              <w:spacing w:after="0"/>
              <w:ind w:left="100"/>
              <w:rPr>
                <w:noProof/>
              </w:rPr>
            </w:pPr>
            <w:r>
              <w:rPr>
                <w:noProof/>
              </w:rPr>
              <w:t xml:space="preserve">Incomplete specification and unimplementable option for eDRX negotiation. </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DF1A9D" w:rsidP="00371809">
            <w:pPr>
              <w:pStyle w:val="CRCoverPage"/>
              <w:spacing w:after="0"/>
              <w:ind w:left="100"/>
              <w:rPr>
                <w:noProof/>
              </w:rPr>
            </w:pPr>
            <w:r>
              <w:rPr>
                <w:noProof/>
              </w:rPr>
              <w:t>5.2.3.3.1</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F1A9D" w:rsidRPr="00140E21" w:rsidRDefault="00DF1A9D" w:rsidP="00DF1A9D">
      <w:pPr>
        <w:pStyle w:val="Heading5"/>
        <w:rPr>
          <w:rFonts w:eastAsia="Malgun Gothic"/>
        </w:rPr>
      </w:pPr>
      <w:bookmarkStart w:id="3" w:name="_Toc20204441"/>
      <w:bookmarkStart w:id="4" w:name="_Toc27895140"/>
      <w:r w:rsidRPr="00140E21">
        <w:rPr>
          <w:rFonts w:eastAsia="Malgun Gothic"/>
        </w:rPr>
        <w:t>5.2.3.3.1</w:t>
      </w:r>
      <w:r w:rsidRPr="00140E21">
        <w:rPr>
          <w:rFonts w:eastAsia="Malgun Gothic"/>
        </w:rPr>
        <w:tab/>
        <w:t>General</w:t>
      </w:r>
      <w:bookmarkEnd w:id="3"/>
      <w:bookmarkEnd w:id="4"/>
    </w:p>
    <w:p w:rsidR="00DF1A9D" w:rsidRPr="00140E21" w:rsidRDefault="00DF1A9D" w:rsidP="00DF1A9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DF1A9D" w:rsidRPr="00140E21" w:rsidRDefault="00DF1A9D" w:rsidP="00DF1A9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Description</w:t>
            </w:r>
          </w:p>
        </w:tc>
      </w:tr>
      <w:tr w:rsidR="00DF1A9D" w:rsidRPr="00140E21" w:rsidTr="0066320A">
        <w:trPr>
          <w:cantSplit/>
          <w:tblHeader/>
          <w:jc w:val="center"/>
        </w:trPr>
        <w:tc>
          <w:tcPr>
            <w:tcW w:w="1980" w:type="dxa"/>
            <w:vMerge w:val="restart"/>
            <w:tcBorders>
              <w:top w:val="single" w:sz="4" w:space="0" w:color="auto"/>
              <w:left w:val="single" w:sz="4" w:space="0" w:color="auto"/>
              <w:right w:val="single" w:sz="4" w:space="0" w:color="auto"/>
            </w:tcBorders>
          </w:tcPr>
          <w:p w:rsidR="00DF1A9D" w:rsidRPr="00140E21" w:rsidRDefault="00DF1A9D" w:rsidP="00ED50DD">
            <w:pPr>
              <w:pStyle w:val="TAL"/>
              <w:rPr>
                <w:rFonts w:eastAsia="SimSun"/>
                <w:lang w:eastAsia="zh-CN"/>
              </w:rPr>
            </w:pPr>
            <w:r w:rsidRPr="00140E21">
              <w:rPr>
                <w:rFonts w:eastAsia="SimSun"/>
                <w:lang w:eastAsia="zh-CN"/>
              </w:rPr>
              <w:t>Access and Mobility Subscription data (data needed for UE</w:t>
            </w:r>
          </w:p>
          <w:p w:rsidR="00DF1A9D" w:rsidRPr="00140E21" w:rsidRDefault="00DF1A9D" w:rsidP="00ED50DD">
            <w:pPr>
              <w:pStyle w:val="TAL"/>
              <w:rPr>
                <w:rFonts w:eastAsia="SimSun"/>
                <w:lang w:eastAsia="zh-CN"/>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List of the subscribed internal group(s) that the UE belongs to.</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Subscribed S-NSSAIs marked as default S-NSSAI. In the roaming case, only those applicable to the Serving PLMN.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The Subscribed S-NSSAIs marked as subject to NSSAA.</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As defined in TS 23.501 [2], clause 5.15.7.2.</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Defines areas in which the UE is not permitted to initiate any communication with the network.</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Defines whether UE is allowed to connect to 5GC and/or EPC for this PLMN.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An index to specific RRM configuration in the NG-RAN.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a subscribed Periodic Registration Timer value.</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the user is subscribed to MPS as indicated in TS 23.501 [2], clause 5.16.5.</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the user is subscribed to MCX as indicated in TS 23.501 [2], clause 5.16.6.</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Information on expected UE movement and communication characteristics. See clause 4.15.6.3</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Information on UE specific network configuration parameters and their corresponding validity times. See clause 4.15.6.3a.</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DF1A9D" w:rsidRPr="00140E21" w:rsidRDefault="00DF1A9D" w:rsidP="00ED50D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Trace requirements about a UE (e.g. trace reference, address of the Trace Collection Entity, etc.) is defined in TS 32.421 [39].</w:t>
            </w:r>
          </w:p>
          <w:p w:rsidR="00DF1A9D" w:rsidRPr="00140E21" w:rsidRDefault="00DF1A9D" w:rsidP="00ED50DD">
            <w:pPr>
              <w:pStyle w:val="TAL"/>
              <w:rPr>
                <w:rFonts w:eastAsia="Malgun Gothic"/>
              </w:rPr>
            </w:pPr>
            <w:r w:rsidRPr="00140E21">
              <w:rPr>
                <w:rFonts w:eastAsia="Malgun Gothic"/>
              </w:rPr>
              <w:t>This information is only sent to AMF in the HPLMN or one of its equivalent PLMN(s).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Used to set the Service Gap timer for Service Gap Control (see TS 23.501 [2] clause 5.31.16).</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DF1A9D" w:rsidRPr="00140E21" w:rsidRDefault="00DF1A9D" w:rsidP="00ED50DD">
            <w:pPr>
              <w:pStyle w:val="TAL"/>
              <w:rPr>
                <w:rFonts w:eastAsia="Malgun Gothic"/>
              </w:rPr>
            </w:pPr>
          </w:p>
          <w:p w:rsidR="00DF1A9D" w:rsidRPr="00140E21" w:rsidRDefault="00DF1A9D" w:rsidP="00ED50D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Numerical value used by the NG-RAN to prioritise between UEs accessing via NB-IoT.</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Default="00DF1A9D" w:rsidP="00ED50D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ED50DD">
            <w:pPr>
              <w:pStyle w:val="TAL"/>
              <w:rPr>
                <w:rFonts w:eastAsia="Malgun Gothic"/>
              </w:rPr>
            </w:pPr>
            <w:r>
              <w:rPr>
                <w:rFonts w:eastAsia="Malgun Gothic"/>
              </w:rPr>
              <w:t>Indicates that the subscriber is allowed for IAB-operation as specified in TS 23.501 [2] clause 5.35.2.</w:t>
            </w:r>
          </w:p>
        </w:tc>
      </w:tr>
      <w:tr w:rsidR="00DF1A9D" w:rsidRPr="00140E21" w:rsidTr="0066320A">
        <w:trPr>
          <w:cantSplit/>
          <w:tblHeader/>
          <w:jc w:val="center"/>
          <w:ins w:id="5" w:author="Hietalahti, Hannu (Nokia - FI/Oulu)" w:date="2020-01-06T12:28:00Z"/>
        </w:trPr>
        <w:tc>
          <w:tcPr>
            <w:tcW w:w="1980" w:type="dxa"/>
            <w:vMerge/>
            <w:tcBorders>
              <w:left w:val="single" w:sz="4" w:space="0" w:color="auto"/>
              <w:bottom w:val="single" w:sz="4" w:space="0" w:color="auto"/>
              <w:right w:val="single" w:sz="4" w:space="0" w:color="auto"/>
            </w:tcBorders>
          </w:tcPr>
          <w:p w:rsidR="00DF1A9D" w:rsidRPr="00140E21" w:rsidRDefault="00DF1A9D" w:rsidP="00DF1A9D">
            <w:pPr>
              <w:pStyle w:val="TAL"/>
              <w:rPr>
                <w:ins w:id="6" w:author="Hietalahti, Hannu (Nokia - FI/Oulu)" w:date="2020-01-06T12:2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ins w:id="7" w:author="Hietalahti, Hannu (Nokia - FI/Oulu)" w:date="2020-01-06T12:28:00Z"/>
                <w:rFonts w:eastAsia="Malgun Gothic"/>
              </w:rPr>
            </w:pPr>
            <w:ins w:id="8" w:author="Hietalahti, Hannu (Nokia - FI/Oulu)" w:date="2020-01-06T12:28:00Z">
              <w:r w:rsidRPr="00990165">
                <w:t>Extended idle mode DRX cycle length</w:t>
              </w:r>
            </w:ins>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ins w:id="9" w:author="Hietalahti, Hannu (Nokia - FI/Oulu)" w:date="2020-01-06T12:28:00Z"/>
                <w:rFonts w:eastAsia="Malgun Gothic"/>
              </w:rPr>
            </w:pPr>
            <w:ins w:id="10" w:author="Hietalahti, Hannu (Nokia - FI/Oulu)" w:date="2020-01-06T12:28:00Z">
              <w:r w:rsidRPr="00990165">
                <w:t>Indicates a subscribed extended idle mode DRX cycle length value.</w:t>
              </w:r>
            </w:ins>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The Subscribed S-NSSAIs marked as default S-NSSAI. In the roaming case, only those applicable to the Serving PLMN.</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The Subscribed S-NSSAIs marked as subject to NSSAA.</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Allocated AMF for the registered UE. Include AMF address and AMF NF Id.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3GPP or non-3GPP access through this AMF</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vAlign w:val="center"/>
          </w:tcPr>
          <w:p w:rsidR="00DF1A9D" w:rsidRPr="00140E21" w:rsidRDefault="00DF1A9D" w:rsidP="00DF1A9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Key</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SMF Selection Subscription data contains one or more S-NSSAI level subscription data: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value of the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List of the subscribed DNNs for the UE (NOTE 1).</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default DNN if the UE does not provide a DNN (NOTE 2).</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whether EPS interworking is supported per (S-NSSAI, subscribed DNN).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Indication whether the same SMF for multiple PDU Sessions to the same DNN and S-NSSAI is required.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When static IP address/prefix is used, this may be used to indicate the associated SMF information per (S-NSSAI, DNN).</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Key</w:t>
            </w:r>
            <w:r>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List of PDU Session Id(s) for the UE</w:t>
            </w:r>
            <w:r>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For emergency PDU Session Id: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PGW-C+SMF FQDN for emergency session used for interworking with EPC.</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For each non-emergency PDU Session Id: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 for the PDU Session.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Allocated SMF for the PDU Session. Includes SMF IP Address and SMF NF Id.</w:t>
            </w:r>
          </w:p>
        </w:tc>
      </w:tr>
      <w:tr w:rsidR="00DF1A9D" w:rsidRPr="00140E21" w:rsidTr="00ED50DD">
        <w:trPr>
          <w:cantSplit/>
          <w:tblHeader/>
          <w:jc w:val="center"/>
        </w:trPr>
        <w:tc>
          <w:tcPr>
            <w:tcW w:w="1980" w:type="dxa"/>
            <w:tcBorders>
              <w:top w:val="nil"/>
              <w:left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S5/S8 PGW-C+SMF FQDN used for interworking with EPS (see NOTE 5).</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SMS parameters subscribed for SMS service such as SMS teleservice, SMS barring list</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Trace requirements about a UE (e.g. trace reference, address of the Trace Collection Entity, etc.) is defined in TS 32.421 [39].</w:t>
            </w:r>
          </w:p>
          <w:p w:rsidR="00DF1A9D" w:rsidRPr="00140E21" w:rsidRDefault="00DF1A9D" w:rsidP="00DF1A9D">
            <w:pPr>
              <w:pStyle w:val="TAL"/>
              <w:rPr>
                <w:rFonts w:eastAsia="Malgun Gothic"/>
              </w:rPr>
            </w:pPr>
            <w:r w:rsidRPr="00140E21">
              <w:rPr>
                <w:rFonts w:eastAsia="Malgun Gothic"/>
              </w:rPr>
              <w:t>This information is only sent to a SMSF in HPLMN.</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Indicates subscription to any SMS delivery service over NAS irrespective of access type.</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SMSF allocated for the UE, including SMSF address and SMSF NF ID.</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3GPP or non-3GPP access through this SMSF</w:t>
            </w:r>
          </w:p>
        </w:tc>
      </w:tr>
      <w:tr w:rsidR="00DF1A9D" w:rsidRPr="00140E21" w:rsidTr="00ED50DD">
        <w:trPr>
          <w:cantSplit/>
          <w:trHeight w:val="210"/>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F1A9D" w:rsidRPr="00140E21" w:rsidTr="00ED50DD">
        <w:trPr>
          <w:cantSplit/>
          <w:trHeight w:val="210"/>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List of the subscribed internal group(s) that the UE belongs to.</w:t>
            </w:r>
          </w:p>
        </w:tc>
      </w:tr>
      <w:tr w:rsidR="00DF1A9D" w:rsidRPr="00140E21" w:rsidTr="00ED50DD">
        <w:trPr>
          <w:cantSplit/>
          <w:trHeight w:val="210"/>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SimSun"/>
              </w:rPr>
            </w:pPr>
          </w:p>
        </w:tc>
        <w:tc>
          <w:tcPr>
            <w:tcW w:w="2811"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SimSun"/>
              </w:rPr>
              <w:t>Trace requirements about a UE (e.g. trace reference, address of the Trace Collection Entity, etc…) is defined in TS 32.421 [39].</w:t>
            </w:r>
          </w:p>
          <w:p w:rsidR="00DF1A9D" w:rsidRPr="00140E21" w:rsidRDefault="00DF1A9D" w:rsidP="00DF1A9D">
            <w:pPr>
              <w:pStyle w:val="TAL"/>
              <w:rPr>
                <w:rFonts w:eastAsia="SimSun"/>
              </w:rPr>
            </w:pPr>
            <w:r w:rsidRPr="00140E21">
              <w:rPr>
                <w:rFonts w:eastAsia="SimSun"/>
              </w:rPr>
              <w:t>This information is only sent to a SMF in the HPLMN or one of its equivalent PLMN(s).</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Session Management Subscription data contains one or more S-NSSAI level subscription data: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value of the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List of the subscribed DNNs for the S-NSSAI (NOTE 1).</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For each DNN in S-NSSAI level subscription data: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 for the PDU Session.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rsidR="00DF1A9D" w:rsidRPr="00140E21" w:rsidRDefault="00DF1A9D" w:rsidP="00DF1A9D">
            <w:pPr>
              <w:pStyle w:val="TAL"/>
              <w:rPr>
                <w:rFonts w:eastAsia="Malgun Gothic"/>
              </w:rPr>
            </w:pPr>
            <w:r w:rsidRPr="00140E21">
              <w:rPr>
                <w:rFonts w:eastAsia="Malgun Gothic"/>
              </w:rPr>
              <w:t>See NOTE 4.</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default PDU Session Type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allowed SSC modes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 the default SSC mode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whether interworking with EPS is supported for this DNN and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QoS Flow level QoS parameter values (5QI and ARP) for the DNN, S-NSSAI (see clause 5.7.2.7 of TS 23.501 [2]).</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 the static IP address/prefix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security policy for integrity protection and encryption for the user plane.</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Information such as External Group Identifier, External Identifier, MSISDN, or AF ID used for SMF-NEF Connection.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Parameters on expected PDU session characteristics their corresponding validity times as specified in clause 4.15.6.3a.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Indicates whether MA PDU session establishment is allowed.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rFonts w:eastAsia="Malgun Gothic"/>
              </w:rPr>
            </w:pPr>
            <w:r>
              <w:rPr>
                <w:rFonts w:eastAsia="Malgun Gothic"/>
              </w:rPr>
              <w:t>Indicates that whether the Secondary authentication/authorization is required for PDU Session Establishment as specified in clause 4.3.2.3.</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Corresponding SUPI for input GPSI.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Corresponding GPSI for input SUPI and Application Port ID.</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For each DNN, indicates the PGW-C+SMF which support interworking with EPC.</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LCS privacy</w:t>
            </w:r>
          </w:p>
          <w:p w:rsidR="00DF1A9D" w:rsidRPr="00140E21" w:rsidRDefault="00DF1A9D" w:rsidP="00DF1A9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lastRenderedPageBreak/>
              <w:t>LCS mobile origination</w:t>
            </w:r>
          </w:p>
          <w:p w:rsidR="00DF1A9D" w:rsidRPr="00140E21" w:rsidRDefault="00DF1A9D" w:rsidP="00DF1A9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DF1A9D" w:rsidRPr="00140E21" w:rsidRDefault="00DF1A9D" w:rsidP="00DF1A9D">
            <w:pPr>
              <w:pStyle w:val="TAL"/>
              <w:rPr>
                <w:rFonts w:eastAsia="Malgun Gothic"/>
              </w:rPr>
            </w:pPr>
            <w:r>
              <w:rPr>
                <w:rFonts w:eastAsia="Malgun Gothic"/>
              </w:rPr>
              <w:t>Optionally, it includes an indication that the UDM requests an acknowledgement of the reception of this information from the UE.</w:t>
            </w:r>
          </w:p>
        </w:tc>
      </w:tr>
      <w:tr w:rsidR="00DF1A9D" w:rsidRPr="00140E21" w:rsidTr="00ED50DD">
        <w:trPr>
          <w:cantSplit/>
          <w:tblHeader/>
          <w:jc w:val="center"/>
        </w:trPr>
        <w:tc>
          <w:tcPr>
            <w:tcW w:w="9016" w:type="dxa"/>
            <w:gridSpan w:val="3"/>
            <w:tcBorders>
              <w:left w:val="single" w:sz="4" w:space="0" w:color="auto"/>
              <w:bottom w:val="single" w:sz="4" w:space="0" w:color="auto"/>
              <w:right w:val="single" w:sz="4" w:space="0" w:color="auto"/>
            </w:tcBorders>
          </w:tcPr>
          <w:p w:rsidR="00DF1A9D" w:rsidRPr="00140E21" w:rsidRDefault="00DF1A9D" w:rsidP="00DF1A9D">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DF1A9D" w:rsidRPr="00140E21" w:rsidRDefault="00DF1A9D" w:rsidP="00DF1A9D">
            <w:pPr>
              <w:pStyle w:val="TAN"/>
              <w:rPr>
                <w:rFonts w:eastAsia="Malgun Gothic"/>
              </w:rPr>
            </w:pPr>
            <w:r w:rsidRPr="00140E21">
              <w:rPr>
                <w:rFonts w:eastAsia="Malgun Gothic"/>
              </w:rPr>
              <w:t>NOTE 2:</w:t>
            </w:r>
            <w:r w:rsidRPr="00140E21">
              <w:rPr>
                <w:rFonts w:eastAsia="Malgun Gothic"/>
              </w:rPr>
              <w:tab/>
              <w:t>The default DNN shall not be a wildcard DNN.</w:t>
            </w:r>
          </w:p>
          <w:p w:rsidR="00DF1A9D" w:rsidRPr="00140E21" w:rsidRDefault="00DF1A9D" w:rsidP="00DF1A9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DF1A9D" w:rsidRPr="00140E21" w:rsidRDefault="00DF1A9D" w:rsidP="00DF1A9D">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rsidR="00DF1A9D" w:rsidRDefault="00DF1A9D" w:rsidP="00DF1A9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rsidR="00DF1A9D" w:rsidRDefault="00DF1A9D" w:rsidP="00DF1A9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DF1A9D" w:rsidRDefault="00DF1A9D" w:rsidP="00DF1A9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DF1A9D" w:rsidRPr="00140E21" w:rsidRDefault="00DF1A9D" w:rsidP="00DF1A9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DF1A9D" w:rsidRPr="00140E21" w:rsidRDefault="00DF1A9D" w:rsidP="00DF1A9D">
      <w:pPr>
        <w:pStyle w:val="FP"/>
        <w:rPr>
          <w:rFonts w:eastAsia="Malgun Gothic"/>
          <w:lang w:eastAsia="zh-CN"/>
        </w:rPr>
      </w:pPr>
    </w:p>
    <w:p w:rsidR="00DF1A9D" w:rsidRPr="00140E21" w:rsidRDefault="00DF1A9D" w:rsidP="00DF1A9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F1A9D" w:rsidRPr="00140E21" w:rsidTr="00ED50D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Description</w:t>
            </w:r>
          </w:p>
        </w:tc>
      </w:tr>
      <w:tr w:rsidR="00DF1A9D" w:rsidRPr="00140E21" w:rsidTr="00ED50DD">
        <w:trPr>
          <w:cantSplit/>
          <w:jc w:val="center"/>
        </w:trPr>
        <w:tc>
          <w:tcPr>
            <w:tcW w:w="2297" w:type="dxa"/>
            <w:tcBorders>
              <w:top w:val="single" w:sz="4" w:space="0" w:color="auto"/>
              <w:left w:val="single" w:sz="4" w:space="0" w:color="auto"/>
              <w:bottom w:val="nil"/>
              <w:right w:val="single" w:sz="4" w:space="0" w:color="auto"/>
            </w:tcBorders>
            <w:hideMark/>
          </w:tcPr>
          <w:p w:rsidR="00DF1A9D" w:rsidRPr="00140E21" w:rsidRDefault="00DF1A9D" w:rsidP="00ED50DD">
            <w:pPr>
              <w:pStyle w:val="TAL"/>
              <w:rPr>
                <w:lang w:eastAsia="zh-CN"/>
              </w:rPr>
            </w:pPr>
          </w:p>
          <w:p w:rsidR="00DF1A9D" w:rsidRPr="00140E21" w:rsidRDefault="00DF1A9D" w:rsidP="00ED50D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F1A9D" w:rsidRPr="00140E21" w:rsidTr="00ED50DD">
        <w:trPr>
          <w:cantSplit/>
          <w:jc w:val="center"/>
        </w:trPr>
        <w:tc>
          <w:tcPr>
            <w:tcW w:w="0" w:type="auto"/>
            <w:tcBorders>
              <w:top w:val="nil"/>
              <w:left w:val="single" w:sz="4" w:space="0" w:color="auto"/>
              <w:bottom w:val="nil"/>
              <w:right w:val="single" w:sz="4" w:space="0" w:color="auto"/>
            </w:tcBorders>
            <w:vAlign w:val="center"/>
            <w:hideMark/>
          </w:tcPr>
          <w:p w:rsidR="00DF1A9D" w:rsidRPr="00140E21" w:rsidRDefault="00DF1A9D" w:rsidP="00ED50D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F1A9D" w:rsidRPr="00140E21" w:rsidTr="00ED50DD">
        <w:trPr>
          <w:cantSplit/>
          <w:jc w:val="center"/>
        </w:trPr>
        <w:tc>
          <w:tcPr>
            <w:tcW w:w="0" w:type="auto"/>
            <w:tcBorders>
              <w:top w:val="nil"/>
              <w:left w:val="single" w:sz="4" w:space="0" w:color="auto"/>
              <w:bottom w:val="single" w:sz="4" w:space="0" w:color="auto"/>
              <w:right w:val="single" w:sz="4" w:space="0" w:color="auto"/>
            </w:tcBorders>
            <w:vAlign w:val="center"/>
            <w:hideMark/>
          </w:tcPr>
          <w:p w:rsidR="00DF1A9D" w:rsidRPr="00140E21" w:rsidRDefault="00DF1A9D" w:rsidP="00ED50D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Corresponding SUPI list for input External Group Identifier</w:t>
            </w:r>
            <w:r>
              <w:rPr>
                <w:rFonts w:eastAsia="Malgun Gothic"/>
              </w:rPr>
              <w:t>.</w:t>
            </w:r>
          </w:p>
        </w:tc>
      </w:tr>
      <w:tr w:rsidR="00DF1A9D" w:rsidRPr="00140E21" w:rsidTr="00ED50DD">
        <w:trPr>
          <w:cantSplit/>
          <w:jc w:val="center"/>
        </w:trPr>
        <w:tc>
          <w:tcPr>
            <w:tcW w:w="2297" w:type="dxa"/>
            <w:tcBorders>
              <w:top w:val="single" w:sz="4" w:space="0" w:color="auto"/>
              <w:left w:val="single" w:sz="4" w:space="0" w:color="auto"/>
              <w:bottom w:val="nil"/>
              <w:right w:val="single" w:sz="4" w:space="0" w:color="auto"/>
            </w:tcBorders>
          </w:tcPr>
          <w:p w:rsidR="00DF1A9D" w:rsidRPr="00140E21" w:rsidRDefault="00DF1A9D" w:rsidP="00ED50DD">
            <w:pPr>
              <w:pStyle w:val="TAL"/>
              <w:rPr>
                <w:lang w:eastAsia="zh-CN"/>
              </w:rPr>
            </w:pPr>
          </w:p>
          <w:p w:rsidR="00DF1A9D" w:rsidRDefault="00DF1A9D" w:rsidP="00ED50DD">
            <w:pPr>
              <w:pStyle w:val="TAL"/>
              <w:rPr>
                <w:lang w:eastAsia="zh-CN"/>
              </w:rPr>
            </w:pPr>
            <w:r w:rsidRPr="00140E21">
              <w:rPr>
                <w:lang w:eastAsia="zh-CN"/>
              </w:rPr>
              <w:t>Group Data</w:t>
            </w:r>
          </w:p>
          <w:p w:rsidR="00DF1A9D" w:rsidRPr="00140E21" w:rsidRDefault="00DF1A9D" w:rsidP="00ED50D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F1A9D" w:rsidRPr="00140E21" w:rsidTr="00ED50DD">
        <w:trPr>
          <w:cantSplit/>
          <w:jc w:val="center"/>
        </w:trPr>
        <w:tc>
          <w:tcPr>
            <w:tcW w:w="0" w:type="auto"/>
            <w:tcBorders>
              <w:top w:val="nil"/>
              <w:left w:val="single" w:sz="4" w:space="0" w:color="auto"/>
              <w:bottom w:val="single" w:sz="4" w:space="0" w:color="auto"/>
              <w:right w:val="single" w:sz="4" w:space="0" w:color="auto"/>
            </w:tcBorders>
            <w:vAlign w:val="center"/>
          </w:tcPr>
          <w:p w:rsidR="00DF1A9D" w:rsidRPr="00140E21" w:rsidRDefault="00DF1A9D" w:rsidP="00ED50D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DF1A9D" w:rsidRPr="00140E21" w:rsidTr="00ED50D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DF1A9D" w:rsidRPr="00140E21" w:rsidRDefault="00DF1A9D" w:rsidP="00ED50D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DF1A9D" w:rsidRPr="00140E21" w:rsidRDefault="00DF1A9D" w:rsidP="00DF1A9D">
      <w:pPr>
        <w:pStyle w:val="FP"/>
        <w:rPr>
          <w:rFonts w:eastAsia="Malgun Gothic"/>
        </w:rPr>
      </w:pPr>
    </w:p>
    <w:p w:rsidR="00DF1A9D" w:rsidRPr="00140E21" w:rsidRDefault="00DF1A9D" w:rsidP="00DF1A9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DF1A9D" w:rsidRPr="00140E21" w:rsidRDefault="00DF1A9D" w:rsidP="00DF1A9D">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F1A9D" w:rsidRPr="00140E21" w:rsidTr="00ED50DD">
        <w:tc>
          <w:tcPr>
            <w:tcW w:w="3827" w:type="dxa"/>
          </w:tcPr>
          <w:p w:rsidR="00DF1A9D" w:rsidRPr="00140E21" w:rsidRDefault="00DF1A9D" w:rsidP="00ED50DD">
            <w:pPr>
              <w:pStyle w:val="TAH"/>
              <w:rPr>
                <w:lang w:eastAsia="zh-CN"/>
              </w:rPr>
            </w:pPr>
            <w:r w:rsidRPr="00140E21">
              <w:rPr>
                <w:lang w:eastAsia="zh-CN"/>
              </w:rPr>
              <w:t>Subscription Data Types</w:t>
            </w:r>
          </w:p>
        </w:tc>
        <w:tc>
          <w:tcPr>
            <w:tcW w:w="1218" w:type="dxa"/>
          </w:tcPr>
          <w:p w:rsidR="00DF1A9D" w:rsidRPr="00140E21" w:rsidRDefault="00DF1A9D" w:rsidP="00ED50DD">
            <w:pPr>
              <w:pStyle w:val="TAH"/>
              <w:rPr>
                <w:lang w:eastAsia="zh-CN"/>
              </w:rPr>
            </w:pPr>
            <w:r w:rsidRPr="00140E21">
              <w:rPr>
                <w:lang w:eastAsia="zh-CN"/>
              </w:rPr>
              <w:t>Data Key</w:t>
            </w:r>
          </w:p>
        </w:tc>
        <w:tc>
          <w:tcPr>
            <w:tcW w:w="2326" w:type="dxa"/>
          </w:tcPr>
          <w:p w:rsidR="00DF1A9D" w:rsidRPr="00140E21" w:rsidRDefault="00DF1A9D" w:rsidP="00ED50DD">
            <w:pPr>
              <w:pStyle w:val="TAH"/>
              <w:rPr>
                <w:lang w:eastAsia="zh-CN"/>
              </w:rPr>
            </w:pPr>
            <w:r w:rsidRPr="00140E21">
              <w:rPr>
                <w:lang w:eastAsia="zh-CN"/>
              </w:rPr>
              <w:t>Data Sub Key</w:t>
            </w:r>
          </w:p>
        </w:tc>
      </w:tr>
      <w:tr w:rsidR="00DF1A9D" w:rsidRPr="00140E21" w:rsidTr="00ED50DD">
        <w:tc>
          <w:tcPr>
            <w:tcW w:w="3827" w:type="dxa"/>
          </w:tcPr>
          <w:p w:rsidR="00DF1A9D" w:rsidRPr="00140E21" w:rsidRDefault="00DF1A9D" w:rsidP="00ED50DD">
            <w:pPr>
              <w:pStyle w:val="TAL"/>
              <w:rPr>
                <w:lang w:eastAsia="zh-CN"/>
              </w:rPr>
            </w:pPr>
            <w:r w:rsidRPr="00140E21">
              <w:t>Access and Mobility Subscription data</w:t>
            </w:r>
          </w:p>
        </w:tc>
        <w:tc>
          <w:tcPr>
            <w:tcW w:w="1218" w:type="dxa"/>
          </w:tcPr>
          <w:p w:rsidR="00DF1A9D" w:rsidRPr="00140E21" w:rsidRDefault="00DF1A9D" w:rsidP="00ED50DD">
            <w:pPr>
              <w:pStyle w:val="TAL"/>
              <w:rPr>
                <w:lang w:eastAsia="zh-CN"/>
              </w:rPr>
            </w:pPr>
            <w:r w:rsidRPr="00140E21">
              <w:rPr>
                <w:rFonts w:eastAsia="Malgun Gothic"/>
              </w:rPr>
              <w:t>SUPI</w:t>
            </w:r>
          </w:p>
        </w:tc>
        <w:tc>
          <w:tcPr>
            <w:tcW w:w="2326" w:type="dxa"/>
          </w:tcPr>
          <w:p w:rsidR="00DF1A9D" w:rsidRPr="00140E21" w:rsidRDefault="00DF1A9D" w:rsidP="00ED50DD">
            <w:pPr>
              <w:pStyle w:val="TAL"/>
              <w:rPr>
                <w:lang w:eastAsia="zh-CN"/>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 xml:space="preserve">SMF Selection Subscription data </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UE context in SMF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S-NSSAI</w:t>
            </w:r>
          </w:p>
        </w:tc>
      </w:tr>
      <w:tr w:rsidR="00DF1A9D" w:rsidRPr="00140E21" w:rsidTr="00ED50DD">
        <w:tc>
          <w:tcPr>
            <w:tcW w:w="3827" w:type="dxa"/>
          </w:tcPr>
          <w:p w:rsidR="00DF1A9D" w:rsidRPr="00140E21" w:rsidRDefault="00DF1A9D" w:rsidP="00ED50DD">
            <w:pPr>
              <w:pStyle w:val="TAL"/>
            </w:pPr>
            <w:r w:rsidRPr="00140E21">
              <w:t xml:space="preserve">SMS Management Subscription data </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SMS Subscription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tcBorders>
              <w:bottom w:val="single" w:sz="4" w:space="0" w:color="auto"/>
            </w:tcBorders>
            <w:vAlign w:val="center"/>
          </w:tcPr>
          <w:p w:rsidR="00DF1A9D" w:rsidRPr="00140E21" w:rsidRDefault="00DF1A9D" w:rsidP="00ED50DD">
            <w:pPr>
              <w:pStyle w:val="TAL"/>
            </w:pPr>
            <w:r w:rsidRPr="00140E21">
              <w:t>UE Context in SMSF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tcBorders>
              <w:bottom w:val="nil"/>
            </w:tcBorders>
            <w:vAlign w:val="center"/>
          </w:tcPr>
          <w:p w:rsidR="00DF1A9D" w:rsidRPr="00140E21" w:rsidRDefault="00DF1A9D" w:rsidP="00ED50DD">
            <w:pPr>
              <w:pStyle w:val="TAL"/>
            </w:pPr>
            <w:r w:rsidRPr="00140E21">
              <w:t>Session Management Subscription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S-NSSAI</w:t>
            </w:r>
          </w:p>
        </w:tc>
      </w:tr>
      <w:tr w:rsidR="00DF1A9D" w:rsidRPr="00140E21" w:rsidTr="00ED50DD">
        <w:tc>
          <w:tcPr>
            <w:tcW w:w="3827" w:type="dxa"/>
            <w:tcBorders>
              <w:top w:val="nil"/>
              <w:bottom w:val="single" w:sz="4" w:space="0" w:color="auto"/>
            </w:tcBorders>
            <w:vAlign w:val="center"/>
          </w:tcPr>
          <w:p w:rsidR="00DF1A9D" w:rsidRPr="00140E21" w:rsidRDefault="00DF1A9D" w:rsidP="00ED50DD">
            <w:pPr>
              <w:pStyle w:val="TAL"/>
            </w:pPr>
          </w:p>
        </w:tc>
        <w:tc>
          <w:tcPr>
            <w:tcW w:w="1218" w:type="dxa"/>
          </w:tcPr>
          <w:p w:rsidR="00DF1A9D" w:rsidRPr="00140E21" w:rsidRDefault="00DF1A9D" w:rsidP="00ED50DD">
            <w:pPr>
              <w:pStyle w:val="TAL"/>
              <w:rPr>
                <w:rFonts w:eastAsia="Malgun Gothic"/>
              </w:rPr>
            </w:pPr>
          </w:p>
        </w:tc>
        <w:tc>
          <w:tcPr>
            <w:tcW w:w="2326" w:type="dxa"/>
          </w:tcPr>
          <w:p w:rsidR="00DF1A9D" w:rsidRPr="00140E21" w:rsidRDefault="00DF1A9D" w:rsidP="00ED50DD">
            <w:pPr>
              <w:pStyle w:val="TAL"/>
              <w:rPr>
                <w:rFonts w:eastAsia="Malgun Gothic"/>
              </w:rPr>
            </w:pPr>
            <w:r w:rsidRPr="00140E21">
              <w:rPr>
                <w:rFonts w:eastAsia="Malgun Gothic"/>
              </w:rPr>
              <w:t>DNN</w:t>
            </w:r>
          </w:p>
        </w:tc>
      </w:tr>
      <w:tr w:rsidR="00DF1A9D" w:rsidRPr="00140E21" w:rsidTr="00ED50DD">
        <w:tc>
          <w:tcPr>
            <w:tcW w:w="3827" w:type="dxa"/>
            <w:tcBorders>
              <w:bottom w:val="nil"/>
            </w:tcBorders>
            <w:vAlign w:val="center"/>
          </w:tcPr>
          <w:p w:rsidR="00DF1A9D" w:rsidRPr="00140E21" w:rsidRDefault="00DF1A9D" w:rsidP="00ED50DD">
            <w:pPr>
              <w:pStyle w:val="TAL"/>
            </w:pPr>
            <w:r w:rsidRPr="00140E21">
              <w:t>Identifier translation</w:t>
            </w:r>
          </w:p>
        </w:tc>
        <w:tc>
          <w:tcPr>
            <w:tcW w:w="1218" w:type="dxa"/>
          </w:tcPr>
          <w:p w:rsidR="00DF1A9D" w:rsidRPr="00140E21" w:rsidRDefault="00DF1A9D" w:rsidP="00ED50DD">
            <w:pPr>
              <w:pStyle w:val="TAL"/>
              <w:rPr>
                <w:rFonts w:eastAsia="Malgun Gothic"/>
              </w:rPr>
            </w:pPr>
            <w:r w:rsidRPr="00140E21">
              <w:rPr>
                <w:rFonts w:eastAsia="Malgun Gothic"/>
              </w:rPr>
              <w:t>GPSI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tcBorders>
              <w:top w:val="nil"/>
            </w:tcBorders>
            <w:vAlign w:val="center"/>
          </w:tcPr>
          <w:p w:rsidR="00DF1A9D" w:rsidRPr="00140E21" w:rsidRDefault="00DF1A9D" w:rsidP="00ED50DD">
            <w:pPr>
              <w:pStyle w:val="TAL"/>
            </w:pP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Application Port ID</w:t>
            </w:r>
          </w:p>
        </w:tc>
      </w:tr>
      <w:tr w:rsidR="00DF1A9D" w:rsidRPr="00140E21" w:rsidTr="00ED50DD">
        <w:tc>
          <w:tcPr>
            <w:tcW w:w="3827" w:type="dxa"/>
            <w:vAlign w:val="center"/>
          </w:tcPr>
          <w:p w:rsidR="00DF1A9D" w:rsidRPr="00140E21" w:rsidRDefault="00DF1A9D" w:rsidP="00ED50DD">
            <w:pPr>
              <w:pStyle w:val="TAL"/>
            </w:pPr>
            <w:r w:rsidRPr="00140E21">
              <w:t>Slice Selection Subscription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Intersystem continuity Context</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DNN</w:t>
            </w:r>
          </w:p>
        </w:tc>
      </w:tr>
      <w:tr w:rsidR="00DF1A9D" w:rsidRPr="00140E21" w:rsidTr="00ED50DD">
        <w:tc>
          <w:tcPr>
            <w:tcW w:w="3827" w:type="dxa"/>
            <w:vAlign w:val="center"/>
          </w:tcPr>
          <w:p w:rsidR="00DF1A9D" w:rsidRPr="00140E21" w:rsidRDefault="00DF1A9D" w:rsidP="00ED50DD">
            <w:pPr>
              <w:pStyle w:val="TAL"/>
            </w:pPr>
            <w:r w:rsidRPr="00140E21">
              <w:t>LCS privacy</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p>
        </w:tc>
      </w:tr>
      <w:tr w:rsidR="00DF1A9D" w:rsidRPr="00140E21" w:rsidTr="00ED50DD">
        <w:tc>
          <w:tcPr>
            <w:tcW w:w="3827" w:type="dxa"/>
            <w:vAlign w:val="center"/>
          </w:tcPr>
          <w:p w:rsidR="00DF1A9D" w:rsidRPr="00140E21" w:rsidRDefault="00DF1A9D" w:rsidP="00ED50DD">
            <w:pPr>
              <w:pStyle w:val="TAL"/>
            </w:pPr>
            <w:r w:rsidRPr="00140E21">
              <w:t>LCS mobile origination</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p>
        </w:tc>
      </w:tr>
      <w:tr w:rsidR="00DF1A9D" w:rsidRPr="00140E21" w:rsidTr="00ED50DD">
        <w:tc>
          <w:tcPr>
            <w:tcW w:w="3827" w:type="dxa"/>
            <w:vAlign w:val="center"/>
          </w:tcPr>
          <w:p w:rsidR="00DF1A9D" w:rsidRPr="00140E21" w:rsidRDefault="00DF1A9D" w:rsidP="00ED50DD">
            <w:pPr>
              <w:pStyle w:val="TAL"/>
            </w:pPr>
            <w:r>
              <w:t>UE reachability</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p>
        </w:tc>
      </w:tr>
      <w:tr w:rsidR="00DF1A9D" w:rsidRPr="00140E21" w:rsidTr="00ED50DD">
        <w:tc>
          <w:tcPr>
            <w:tcW w:w="3827" w:type="dxa"/>
            <w:vAlign w:val="center"/>
          </w:tcPr>
          <w:p w:rsidR="00DF1A9D" w:rsidRDefault="00DF1A9D" w:rsidP="00ED50DD">
            <w:pPr>
              <w:pStyle w:val="TAL"/>
            </w:pPr>
            <w:r>
              <w:t>Steering of Roaming Information</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Del="00180274" w:rsidRDefault="00DF1A9D" w:rsidP="00ED50DD">
            <w:pPr>
              <w:pStyle w:val="TAL"/>
              <w:rPr>
                <w:rFonts w:eastAsia="Malgun Gothic"/>
              </w:rPr>
            </w:pPr>
            <w:r>
              <w:rPr>
                <w:rFonts w:eastAsia="Malgun Gothic"/>
              </w:rPr>
              <w:t>-</w:t>
            </w:r>
          </w:p>
        </w:tc>
      </w:tr>
      <w:tr w:rsidR="00DF1A9D" w:rsidRPr="00140E21" w:rsidTr="00ED50DD">
        <w:tc>
          <w:tcPr>
            <w:tcW w:w="3827" w:type="dxa"/>
            <w:vAlign w:val="center"/>
          </w:tcPr>
          <w:p w:rsidR="00DF1A9D" w:rsidRDefault="00DF1A9D" w:rsidP="00ED50DD">
            <w:pPr>
              <w:pStyle w:val="TAL"/>
            </w:pPr>
            <w:r>
              <w:t>UE context in AMF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Del="00180274" w:rsidRDefault="00DF1A9D" w:rsidP="00ED50DD">
            <w:pPr>
              <w:pStyle w:val="TAL"/>
              <w:rPr>
                <w:rFonts w:eastAsia="Malgun Gothic"/>
              </w:rPr>
            </w:pPr>
            <w:r>
              <w:rPr>
                <w:rFonts w:eastAsia="Malgun Gothic"/>
              </w:rPr>
              <w:t>-</w:t>
            </w:r>
          </w:p>
        </w:tc>
      </w:tr>
    </w:tbl>
    <w:p w:rsidR="00DF1A9D" w:rsidRPr="00140E21" w:rsidRDefault="00DF1A9D" w:rsidP="00DF1A9D">
      <w:pPr>
        <w:pStyle w:val="FP"/>
        <w:rPr>
          <w:lang w:eastAsia="zh-CN"/>
        </w:rPr>
      </w:pPr>
    </w:p>
    <w:p w:rsidR="00DF1A9D" w:rsidRPr="00140E21" w:rsidRDefault="00DF1A9D" w:rsidP="00DF1A9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F1A9D" w:rsidRPr="00140E21" w:rsidTr="00ED50DD">
        <w:tc>
          <w:tcPr>
            <w:tcW w:w="3827" w:type="dxa"/>
            <w:tcBorders>
              <w:bottom w:val="single" w:sz="4" w:space="0" w:color="auto"/>
            </w:tcBorders>
          </w:tcPr>
          <w:p w:rsidR="00DF1A9D" w:rsidRPr="00140E21" w:rsidRDefault="00DF1A9D" w:rsidP="00ED50DD">
            <w:pPr>
              <w:pStyle w:val="TAH"/>
              <w:rPr>
                <w:lang w:eastAsia="zh-CN"/>
              </w:rPr>
            </w:pPr>
            <w:r w:rsidRPr="00140E21">
              <w:rPr>
                <w:lang w:eastAsia="zh-CN"/>
              </w:rPr>
              <w:t>Subscription Data Types</w:t>
            </w:r>
          </w:p>
        </w:tc>
        <w:tc>
          <w:tcPr>
            <w:tcW w:w="1218" w:type="dxa"/>
          </w:tcPr>
          <w:p w:rsidR="00DF1A9D" w:rsidRPr="00140E21" w:rsidRDefault="00DF1A9D" w:rsidP="00ED50DD">
            <w:pPr>
              <w:pStyle w:val="TAH"/>
              <w:rPr>
                <w:lang w:eastAsia="zh-CN"/>
              </w:rPr>
            </w:pPr>
            <w:r w:rsidRPr="00140E21">
              <w:rPr>
                <w:lang w:eastAsia="zh-CN"/>
              </w:rPr>
              <w:t>Data Key</w:t>
            </w:r>
          </w:p>
        </w:tc>
        <w:tc>
          <w:tcPr>
            <w:tcW w:w="2326" w:type="dxa"/>
          </w:tcPr>
          <w:p w:rsidR="00DF1A9D" w:rsidRPr="00140E21" w:rsidRDefault="00DF1A9D" w:rsidP="00ED50DD">
            <w:pPr>
              <w:pStyle w:val="TAH"/>
              <w:rPr>
                <w:lang w:eastAsia="zh-CN"/>
              </w:rPr>
            </w:pPr>
            <w:r w:rsidRPr="00140E21">
              <w:rPr>
                <w:lang w:eastAsia="zh-CN"/>
              </w:rPr>
              <w:t>Data Sub Key</w:t>
            </w:r>
          </w:p>
        </w:tc>
      </w:tr>
      <w:tr w:rsidR="00DF1A9D" w:rsidRPr="00140E21" w:rsidTr="00ED50DD">
        <w:tc>
          <w:tcPr>
            <w:tcW w:w="3827" w:type="dxa"/>
            <w:tcBorders>
              <w:bottom w:val="nil"/>
            </w:tcBorders>
            <w:vAlign w:val="center"/>
          </w:tcPr>
          <w:p w:rsidR="00DF1A9D" w:rsidRPr="00140E21" w:rsidRDefault="00DF1A9D" w:rsidP="00ED50DD">
            <w:pPr>
              <w:pStyle w:val="TAL"/>
              <w:rPr>
                <w:lang w:eastAsia="zh-CN"/>
              </w:rPr>
            </w:pPr>
            <w:r w:rsidRPr="00140E21">
              <w:t>Group Identifier translation</w:t>
            </w:r>
          </w:p>
        </w:tc>
        <w:tc>
          <w:tcPr>
            <w:tcW w:w="1218" w:type="dxa"/>
          </w:tcPr>
          <w:p w:rsidR="00DF1A9D" w:rsidRPr="00140E21" w:rsidRDefault="00DF1A9D" w:rsidP="00ED50DD">
            <w:pPr>
              <w:pStyle w:val="TAL"/>
              <w:rPr>
                <w:lang w:eastAsia="zh-CN"/>
              </w:rPr>
            </w:pPr>
            <w:r w:rsidRPr="00140E21">
              <w:rPr>
                <w:lang w:eastAsia="zh-CN"/>
              </w:rPr>
              <w:t>External Group Identifier</w:t>
            </w:r>
          </w:p>
        </w:tc>
        <w:tc>
          <w:tcPr>
            <w:tcW w:w="2326" w:type="dxa"/>
          </w:tcPr>
          <w:p w:rsidR="00DF1A9D" w:rsidRPr="00140E21" w:rsidRDefault="00DF1A9D" w:rsidP="00ED50DD">
            <w:pPr>
              <w:pStyle w:val="TAL"/>
              <w:rPr>
                <w:lang w:eastAsia="zh-CN"/>
              </w:rPr>
            </w:pPr>
            <w:r>
              <w:rPr>
                <w:lang w:eastAsia="zh-CN"/>
              </w:rPr>
              <w:t>-</w:t>
            </w:r>
          </w:p>
        </w:tc>
      </w:tr>
      <w:tr w:rsidR="00DF1A9D" w:rsidRPr="00140E21" w:rsidTr="00ED50DD">
        <w:tc>
          <w:tcPr>
            <w:tcW w:w="3827" w:type="dxa"/>
            <w:tcBorders>
              <w:top w:val="nil"/>
              <w:bottom w:val="single" w:sz="4" w:space="0" w:color="auto"/>
            </w:tcBorders>
            <w:vAlign w:val="center"/>
          </w:tcPr>
          <w:p w:rsidR="00DF1A9D" w:rsidRPr="00140E21" w:rsidRDefault="00DF1A9D" w:rsidP="00ED50DD">
            <w:pPr>
              <w:pStyle w:val="TAL"/>
            </w:pPr>
          </w:p>
        </w:tc>
        <w:tc>
          <w:tcPr>
            <w:tcW w:w="1218" w:type="dxa"/>
            <w:tcBorders>
              <w:bottom w:val="single" w:sz="4" w:space="0" w:color="auto"/>
            </w:tcBorders>
          </w:tcPr>
          <w:p w:rsidR="00DF1A9D" w:rsidRPr="00140E21" w:rsidRDefault="00DF1A9D" w:rsidP="00ED50DD">
            <w:pPr>
              <w:pStyle w:val="TAL"/>
              <w:rPr>
                <w:lang w:eastAsia="zh-CN"/>
              </w:rPr>
            </w:pPr>
            <w:r>
              <w:rPr>
                <w:lang w:eastAsia="zh-CN"/>
              </w:rPr>
              <w:t>Internal Group Identifier</w:t>
            </w:r>
          </w:p>
        </w:tc>
        <w:tc>
          <w:tcPr>
            <w:tcW w:w="2326" w:type="dxa"/>
            <w:tcBorders>
              <w:bottom w:val="single" w:sz="4" w:space="0" w:color="auto"/>
            </w:tcBorders>
          </w:tcPr>
          <w:p w:rsidR="00DF1A9D" w:rsidRPr="00140E21" w:rsidRDefault="00DF1A9D" w:rsidP="00ED50DD">
            <w:pPr>
              <w:pStyle w:val="TAL"/>
              <w:rPr>
                <w:lang w:eastAsia="zh-CN"/>
              </w:rPr>
            </w:pPr>
            <w:r>
              <w:rPr>
                <w:lang w:eastAsia="zh-CN"/>
              </w:rPr>
              <w:t>-</w:t>
            </w:r>
          </w:p>
        </w:tc>
      </w:tr>
      <w:tr w:rsidR="00DF1A9D" w:rsidRPr="00140E21" w:rsidTr="00ED50DD">
        <w:tc>
          <w:tcPr>
            <w:tcW w:w="3827" w:type="dxa"/>
            <w:tcBorders>
              <w:top w:val="single" w:sz="4" w:space="0" w:color="auto"/>
            </w:tcBorders>
            <w:vAlign w:val="center"/>
          </w:tcPr>
          <w:p w:rsidR="00DF1A9D" w:rsidRPr="00140E21" w:rsidRDefault="00DF1A9D" w:rsidP="00ED50DD">
            <w:pPr>
              <w:pStyle w:val="TAL"/>
            </w:pPr>
            <w:r>
              <w:t>Group Data</w:t>
            </w:r>
          </w:p>
        </w:tc>
        <w:tc>
          <w:tcPr>
            <w:tcW w:w="1218" w:type="dxa"/>
            <w:tcBorders>
              <w:top w:val="single" w:sz="4" w:space="0" w:color="auto"/>
            </w:tcBorders>
          </w:tcPr>
          <w:p w:rsidR="00DF1A9D" w:rsidRDefault="00DF1A9D" w:rsidP="00ED50DD">
            <w:pPr>
              <w:pStyle w:val="TAL"/>
              <w:rPr>
                <w:lang w:eastAsia="zh-CN"/>
              </w:rPr>
            </w:pPr>
            <w:r>
              <w:rPr>
                <w:lang w:eastAsia="zh-CN"/>
              </w:rPr>
              <w:t>Internal Group Identifier</w:t>
            </w:r>
          </w:p>
        </w:tc>
        <w:tc>
          <w:tcPr>
            <w:tcW w:w="2326" w:type="dxa"/>
            <w:tcBorders>
              <w:top w:val="single" w:sz="4" w:space="0" w:color="auto"/>
            </w:tcBorders>
          </w:tcPr>
          <w:p w:rsidR="00DF1A9D" w:rsidRDefault="00DF1A9D" w:rsidP="00ED50DD">
            <w:pPr>
              <w:pStyle w:val="TAL"/>
              <w:rPr>
                <w:lang w:eastAsia="zh-CN"/>
              </w:rPr>
            </w:pPr>
            <w:r>
              <w:rPr>
                <w:lang w:eastAsia="zh-CN"/>
              </w:rPr>
              <w:t>-</w:t>
            </w:r>
          </w:p>
        </w:tc>
      </w:tr>
    </w:tbl>
    <w:p w:rsidR="00DF1A9D" w:rsidRPr="00140E21" w:rsidRDefault="00DF1A9D" w:rsidP="00DF1A9D">
      <w:pPr>
        <w:pStyle w:val="FP"/>
        <w:rPr>
          <w:lang w:eastAsia="zh-CN"/>
        </w:rPr>
      </w:pPr>
    </w:p>
    <w:p w:rsidR="00DE4A73" w:rsidRDefault="00DF1A9D" w:rsidP="00DF1A9D">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sectPr w:rsidR="00DE4A7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EB4" w:rsidRDefault="00186EB4">
      <w:r>
        <w:separator/>
      </w:r>
    </w:p>
  </w:endnote>
  <w:endnote w:type="continuationSeparator" w:id="0">
    <w:p w:rsidR="00186EB4" w:rsidRDefault="0018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EB4" w:rsidRDefault="00186EB4">
      <w:r>
        <w:separator/>
      </w:r>
    </w:p>
  </w:footnote>
  <w:footnote w:type="continuationSeparator" w:id="0">
    <w:p w:rsidR="00186EB4" w:rsidRDefault="0018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37455"/>
    <w:rsid w:val="000448A3"/>
    <w:rsid w:val="00045819"/>
    <w:rsid w:val="0005710D"/>
    <w:rsid w:val="000644E0"/>
    <w:rsid w:val="00073847"/>
    <w:rsid w:val="000A6394"/>
    <w:rsid w:val="000A6EAB"/>
    <w:rsid w:val="000B7FED"/>
    <w:rsid w:val="000C038A"/>
    <w:rsid w:val="000C6598"/>
    <w:rsid w:val="000C7636"/>
    <w:rsid w:val="000D1E3F"/>
    <w:rsid w:val="00101C74"/>
    <w:rsid w:val="001357D7"/>
    <w:rsid w:val="00145D43"/>
    <w:rsid w:val="00153755"/>
    <w:rsid w:val="00155F83"/>
    <w:rsid w:val="001630B2"/>
    <w:rsid w:val="0016357E"/>
    <w:rsid w:val="00186EB4"/>
    <w:rsid w:val="00192C46"/>
    <w:rsid w:val="00193290"/>
    <w:rsid w:val="001A08B3"/>
    <w:rsid w:val="001A6392"/>
    <w:rsid w:val="001A7B60"/>
    <w:rsid w:val="001B52F0"/>
    <w:rsid w:val="001B7A65"/>
    <w:rsid w:val="001E2010"/>
    <w:rsid w:val="001E3ED7"/>
    <w:rsid w:val="001E41F3"/>
    <w:rsid w:val="00231130"/>
    <w:rsid w:val="00235670"/>
    <w:rsid w:val="0026004D"/>
    <w:rsid w:val="002640DD"/>
    <w:rsid w:val="002677D9"/>
    <w:rsid w:val="00270474"/>
    <w:rsid w:val="00275D12"/>
    <w:rsid w:val="00284FEB"/>
    <w:rsid w:val="002860C4"/>
    <w:rsid w:val="002A6BF4"/>
    <w:rsid w:val="002B5741"/>
    <w:rsid w:val="00305409"/>
    <w:rsid w:val="00316267"/>
    <w:rsid w:val="00327899"/>
    <w:rsid w:val="0033434A"/>
    <w:rsid w:val="003609EF"/>
    <w:rsid w:val="0036231A"/>
    <w:rsid w:val="00374DD4"/>
    <w:rsid w:val="00397DDD"/>
    <w:rsid w:val="003B4EEA"/>
    <w:rsid w:val="003D361F"/>
    <w:rsid w:val="003E1A36"/>
    <w:rsid w:val="003E7616"/>
    <w:rsid w:val="003F167E"/>
    <w:rsid w:val="00410371"/>
    <w:rsid w:val="004242F1"/>
    <w:rsid w:val="00466CBA"/>
    <w:rsid w:val="0047763A"/>
    <w:rsid w:val="00477F1E"/>
    <w:rsid w:val="004B4D99"/>
    <w:rsid w:val="004B75B7"/>
    <w:rsid w:val="004C567B"/>
    <w:rsid w:val="004E2182"/>
    <w:rsid w:val="004F321F"/>
    <w:rsid w:val="005043A6"/>
    <w:rsid w:val="0051580D"/>
    <w:rsid w:val="00521707"/>
    <w:rsid w:val="00536EEE"/>
    <w:rsid w:val="00547111"/>
    <w:rsid w:val="00554374"/>
    <w:rsid w:val="00572415"/>
    <w:rsid w:val="0057496D"/>
    <w:rsid w:val="00586005"/>
    <w:rsid w:val="00592D74"/>
    <w:rsid w:val="005A7F4D"/>
    <w:rsid w:val="005E2C44"/>
    <w:rsid w:val="00621188"/>
    <w:rsid w:val="006257ED"/>
    <w:rsid w:val="0062611F"/>
    <w:rsid w:val="00650740"/>
    <w:rsid w:val="0065410B"/>
    <w:rsid w:val="00695808"/>
    <w:rsid w:val="006B46FB"/>
    <w:rsid w:val="006E20A3"/>
    <w:rsid w:val="006E21FB"/>
    <w:rsid w:val="00701193"/>
    <w:rsid w:val="00702B58"/>
    <w:rsid w:val="00711695"/>
    <w:rsid w:val="00747901"/>
    <w:rsid w:val="00751949"/>
    <w:rsid w:val="0075410A"/>
    <w:rsid w:val="007711E7"/>
    <w:rsid w:val="00792342"/>
    <w:rsid w:val="00793ABE"/>
    <w:rsid w:val="007977A8"/>
    <w:rsid w:val="007B18AD"/>
    <w:rsid w:val="007B512A"/>
    <w:rsid w:val="007C2097"/>
    <w:rsid w:val="007D6A07"/>
    <w:rsid w:val="007F0C12"/>
    <w:rsid w:val="007F7259"/>
    <w:rsid w:val="008040A8"/>
    <w:rsid w:val="008223CF"/>
    <w:rsid w:val="00822B1D"/>
    <w:rsid w:val="008279FA"/>
    <w:rsid w:val="008626E7"/>
    <w:rsid w:val="00870EE7"/>
    <w:rsid w:val="008834F5"/>
    <w:rsid w:val="00896F75"/>
    <w:rsid w:val="008A45A6"/>
    <w:rsid w:val="008F686C"/>
    <w:rsid w:val="0090277E"/>
    <w:rsid w:val="009148DE"/>
    <w:rsid w:val="00944908"/>
    <w:rsid w:val="00945C7A"/>
    <w:rsid w:val="009609D8"/>
    <w:rsid w:val="009777D9"/>
    <w:rsid w:val="00991B88"/>
    <w:rsid w:val="009A5753"/>
    <w:rsid w:val="009A579D"/>
    <w:rsid w:val="009C10B4"/>
    <w:rsid w:val="009E1EE9"/>
    <w:rsid w:val="009E3297"/>
    <w:rsid w:val="009F734F"/>
    <w:rsid w:val="00A105C7"/>
    <w:rsid w:val="00A246B6"/>
    <w:rsid w:val="00A47E70"/>
    <w:rsid w:val="00A47F48"/>
    <w:rsid w:val="00A50CF0"/>
    <w:rsid w:val="00A7671C"/>
    <w:rsid w:val="00A82584"/>
    <w:rsid w:val="00AA2CBC"/>
    <w:rsid w:val="00AC5820"/>
    <w:rsid w:val="00AD1CD8"/>
    <w:rsid w:val="00B258BB"/>
    <w:rsid w:val="00B67B97"/>
    <w:rsid w:val="00B968C8"/>
    <w:rsid w:val="00BA3EC5"/>
    <w:rsid w:val="00BA51D9"/>
    <w:rsid w:val="00BB5DFC"/>
    <w:rsid w:val="00BD279D"/>
    <w:rsid w:val="00BD6BB8"/>
    <w:rsid w:val="00BE46A0"/>
    <w:rsid w:val="00C367AB"/>
    <w:rsid w:val="00C66BA2"/>
    <w:rsid w:val="00C84071"/>
    <w:rsid w:val="00C95985"/>
    <w:rsid w:val="00CC5026"/>
    <w:rsid w:val="00CC68D0"/>
    <w:rsid w:val="00D03F9A"/>
    <w:rsid w:val="00D06D51"/>
    <w:rsid w:val="00D24991"/>
    <w:rsid w:val="00D50255"/>
    <w:rsid w:val="00D53F10"/>
    <w:rsid w:val="00D731C0"/>
    <w:rsid w:val="00D9294E"/>
    <w:rsid w:val="00DB0A30"/>
    <w:rsid w:val="00DE34CF"/>
    <w:rsid w:val="00DE4A73"/>
    <w:rsid w:val="00DF1A9D"/>
    <w:rsid w:val="00DF46B6"/>
    <w:rsid w:val="00E13F3D"/>
    <w:rsid w:val="00E2702F"/>
    <w:rsid w:val="00E30469"/>
    <w:rsid w:val="00E34898"/>
    <w:rsid w:val="00E44EBC"/>
    <w:rsid w:val="00E85CAC"/>
    <w:rsid w:val="00EA665B"/>
    <w:rsid w:val="00EB09B7"/>
    <w:rsid w:val="00EE1D0D"/>
    <w:rsid w:val="00EE7D7C"/>
    <w:rsid w:val="00EF46B6"/>
    <w:rsid w:val="00F25D98"/>
    <w:rsid w:val="00F300FB"/>
    <w:rsid w:val="00F41A42"/>
    <w:rsid w:val="00F8372E"/>
    <w:rsid w:val="00FB064F"/>
    <w:rsid w:val="00FB6386"/>
    <w:rsid w:val="00FD0D37"/>
    <w:rsid w:val="00FF5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77DF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21A50846-669B-4AC5-8EA7-492C733F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9</Pages>
  <Words>2149</Words>
  <Characters>17407</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51</cp:revision>
  <cp:lastPrinted>1899-12-31T23:00:00Z</cp:lastPrinted>
  <dcterms:created xsi:type="dcterms:W3CDTF">2019-01-07T09:32:00Z</dcterms:created>
  <dcterms:modified xsi:type="dcterms:W3CDTF">2020-01-06T11:40:00Z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